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0EC30" w14:textId="5A08832A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AB7302">
        <w:rPr>
          <w:rFonts w:cs="Arial"/>
          <w:b/>
          <w:sz w:val="24"/>
          <w:szCs w:val="24"/>
        </w:rPr>
        <w:t>6</w:t>
      </w:r>
      <w:r w:rsidR="000D5EC9" w:rsidRPr="007D3E81">
        <w:rPr>
          <w:rFonts w:cs="Arial"/>
          <w:b/>
          <w:sz w:val="24"/>
          <w:szCs w:val="24"/>
        </w:rPr>
        <w:tab/>
      </w:r>
      <w:r w:rsidR="00527B64" w:rsidRPr="00527B64">
        <w:rPr>
          <w:rFonts w:cs="Arial"/>
          <w:b/>
          <w:sz w:val="24"/>
          <w:szCs w:val="24"/>
        </w:rPr>
        <w:t>R3-197</w:t>
      </w:r>
      <w:r w:rsidR="005A67BF">
        <w:rPr>
          <w:rFonts w:cs="Arial"/>
          <w:b/>
          <w:sz w:val="24"/>
          <w:szCs w:val="24"/>
        </w:rPr>
        <w:t>578</w:t>
      </w:r>
    </w:p>
    <w:p w14:paraId="57F1DAD5" w14:textId="77777777" w:rsidR="00B40BA4" w:rsidRDefault="00AB7302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14:paraId="7464FEB5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18C6415" w14:textId="160CE552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62F7" w:rsidRPr="00DA62F7">
        <w:rPr>
          <w:rFonts w:ascii="Arial" w:hAnsi="Arial"/>
          <w:sz w:val="24"/>
          <w:lang w:eastAsia="zh-CN"/>
        </w:rPr>
        <w:t>(TP for SON BL CR for TS 3</w:t>
      </w:r>
      <w:r w:rsidR="00875F2B">
        <w:rPr>
          <w:rFonts w:ascii="Arial" w:hAnsi="Arial"/>
          <w:sz w:val="24"/>
          <w:lang w:eastAsia="zh-CN"/>
        </w:rPr>
        <w:t>6</w:t>
      </w:r>
      <w:r w:rsidR="00DA62F7" w:rsidRPr="00DA62F7">
        <w:rPr>
          <w:rFonts w:ascii="Arial" w:hAnsi="Arial"/>
          <w:sz w:val="24"/>
          <w:lang w:eastAsia="zh-CN"/>
        </w:rPr>
        <w:t>.4</w:t>
      </w:r>
      <w:r w:rsidR="000F4BF6">
        <w:rPr>
          <w:rFonts w:ascii="Arial" w:hAnsi="Arial"/>
          <w:sz w:val="24"/>
          <w:lang w:eastAsia="zh-CN"/>
        </w:rPr>
        <w:t>2</w:t>
      </w:r>
      <w:r w:rsidR="00DA62F7" w:rsidRPr="00DA62F7">
        <w:rPr>
          <w:rFonts w:ascii="Arial" w:hAnsi="Arial"/>
          <w:sz w:val="24"/>
          <w:lang w:eastAsia="zh-CN"/>
        </w:rPr>
        <w:t xml:space="preserve">3): Inter-System </w:t>
      </w:r>
      <w:r w:rsidR="000F4BF6">
        <w:rPr>
          <w:rFonts w:ascii="Arial" w:hAnsi="Arial"/>
          <w:sz w:val="24"/>
          <w:lang w:eastAsia="zh-CN"/>
        </w:rPr>
        <w:t>Ping-Pong</w:t>
      </w:r>
    </w:p>
    <w:p w14:paraId="61E85D0F" w14:textId="417116BE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D96194">
        <w:rPr>
          <w:rStyle w:val="a4"/>
          <w:lang w:val="en-GB"/>
        </w:rPr>
        <w:t>Ericsson</w:t>
      </w:r>
    </w:p>
    <w:p w14:paraId="2A46E3B7" w14:textId="6B0A4C4C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A62F7">
        <w:rPr>
          <w:rFonts w:ascii="Arial" w:hAnsi="Arial"/>
          <w:sz w:val="24"/>
          <w:lang w:eastAsia="zh-CN"/>
        </w:rPr>
        <w:t>10.2.1.</w:t>
      </w:r>
      <w:r w:rsidR="007A3C9D">
        <w:rPr>
          <w:rFonts w:ascii="Arial" w:hAnsi="Arial"/>
          <w:sz w:val="24"/>
          <w:lang w:eastAsia="zh-CN"/>
        </w:rPr>
        <w:t>2</w:t>
      </w:r>
    </w:p>
    <w:p w14:paraId="7C9AA018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proofErr w:type="spellStart"/>
      <w:r w:rsidR="00DC095B">
        <w:rPr>
          <w:rFonts w:ascii="Arial" w:hAnsi="Arial"/>
          <w:sz w:val="24"/>
          <w:lang w:eastAsia="zh-CN"/>
        </w:rPr>
        <w:t>pCR</w:t>
      </w:r>
      <w:proofErr w:type="spellEnd"/>
    </w:p>
    <w:p w14:paraId="52FCB6E6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4016AE6" w14:textId="5FF091FB" w:rsidR="00492450" w:rsidRPr="007D3E81" w:rsidRDefault="00D96194" w:rsidP="000A4C5A">
      <w:pPr>
        <w:rPr>
          <w:lang w:eastAsia="zh-CN"/>
        </w:rPr>
      </w:pPr>
      <w:r>
        <w:rPr>
          <w:lang w:eastAsia="zh-CN"/>
        </w:rPr>
        <w:t>During discussion at RAN3-106 it was agreed that a TP would be provided by merging different contributions submitted to the topic of inter system ping pong detection. The TP is provided in the Annex below.</w:t>
      </w:r>
    </w:p>
    <w:bookmarkEnd w:id="0"/>
    <w:p w14:paraId="54CA2E5A" w14:textId="3764D1A9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D96194">
        <w:rPr>
          <w:lang w:eastAsia="zh-CN"/>
        </w:rPr>
        <w:t xml:space="preserve"> to TS36.423</w:t>
      </w:r>
    </w:p>
    <w:p w14:paraId="54300C0D" w14:textId="77777777" w:rsidR="001D0F2B" w:rsidRDefault="001D0F2B" w:rsidP="001D0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0009A2EE" w14:textId="77777777" w:rsidR="00DE0E48" w:rsidRPr="00DE0E48" w:rsidRDefault="00DE0E48" w:rsidP="00DE0E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" w:name="_Toc20954195"/>
      <w:r w:rsidRPr="00DE0E48">
        <w:rPr>
          <w:rFonts w:ascii="Arial" w:eastAsia="SimSun" w:hAnsi="Arial"/>
          <w:sz w:val="28"/>
          <w:lang w:eastAsia="en-GB"/>
        </w:rPr>
        <w:t>8.3.10</w:t>
      </w:r>
      <w:r w:rsidRPr="00DE0E48">
        <w:rPr>
          <w:rFonts w:ascii="Arial" w:eastAsia="SimSun" w:hAnsi="Arial"/>
          <w:sz w:val="28"/>
          <w:lang w:eastAsia="en-GB"/>
        </w:rPr>
        <w:tab/>
        <w:t>Handover Report</w:t>
      </w:r>
      <w:bookmarkEnd w:id="1"/>
    </w:p>
    <w:p w14:paraId="0CBC2608" w14:textId="77777777" w:rsidR="00DE0E48" w:rsidRPr="00DE0E48" w:rsidRDefault="00DE0E48" w:rsidP="00DE0E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2" w:name="_Toc20954196"/>
      <w:r w:rsidRPr="00DE0E48">
        <w:rPr>
          <w:rFonts w:ascii="Arial" w:eastAsia="SimSun" w:hAnsi="Arial"/>
          <w:sz w:val="24"/>
          <w:lang w:eastAsia="en-GB"/>
        </w:rPr>
        <w:t>8.3.10.1</w:t>
      </w:r>
      <w:r w:rsidRPr="00DE0E48">
        <w:rPr>
          <w:rFonts w:ascii="Arial" w:eastAsia="SimSun" w:hAnsi="Arial"/>
          <w:sz w:val="24"/>
          <w:lang w:eastAsia="en-GB"/>
        </w:rPr>
        <w:tab/>
        <w:t>General</w:t>
      </w:r>
      <w:bookmarkEnd w:id="2"/>
    </w:p>
    <w:p w14:paraId="290BC2C5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 xml:space="preserve">The purpose of the Handover Report procedure is to transfer mobility related information between </w:t>
      </w:r>
      <w:proofErr w:type="spellStart"/>
      <w:r w:rsidRPr="00DE0E48">
        <w:rPr>
          <w:rFonts w:eastAsia="Malgun Gothic"/>
          <w:lang w:eastAsia="ko-KR"/>
        </w:rPr>
        <w:t>eNBs</w:t>
      </w:r>
      <w:proofErr w:type="spellEnd"/>
      <w:r w:rsidRPr="00DE0E48">
        <w:rPr>
          <w:rFonts w:eastAsia="SimSun"/>
          <w:lang w:eastAsia="en-GB"/>
        </w:rPr>
        <w:t>.</w:t>
      </w:r>
    </w:p>
    <w:p w14:paraId="433BDA19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 xml:space="preserve">The procedure uses </w:t>
      </w:r>
      <w:proofErr w:type="gramStart"/>
      <w:r w:rsidRPr="00DE0E48">
        <w:rPr>
          <w:rFonts w:eastAsia="SimSun"/>
          <w:lang w:eastAsia="zh-CN"/>
        </w:rPr>
        <w:t>non UE</w:t>
      </w:r>
      <w:proofErr w:type="gramEnd"/>
      <w:r w:rsidRPr="00DE0E48">
        <w:rPr>
          <w:rFonts w:eastAsia="SimSun"/>
          <w:lang w:eastAsia="zh-CN"/>
        </w:rPr>
        <w:t>-associated signalling</w:t>
      </w:r>
      <w:r w:rsidRPr="00DE0E48">
        <w:rPr>
          <w:rFonts w:eastAsia="SimSun"/>
          <w:lang w:eastAsia="en-GB"/>
        </w:rPr>
        <w:t>.</w:t>
      </w:r>
    </w:p>
    <w:p w14:paraId="6A2AD33C" w14:textId="77777777" w:rsidR="00DE0E48" w:rsidRPr="00DE0E48" w:rsidRDefault="00DE0E48" w:rsidP="00DE0E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3" w:name="_Toc20954197"/>
      <w:r w:rsidRPr="00DE0E48">
        <w:rPr>
          <w:rFonts w:ascii="Arial" w:eastAsia="SimSun" w:hAnsi="Arial"/>
          <w:sz w:val="24"/>
          <w:lang w:eastAsia="en-GB"/>
        </w:rPr>
        <w:t>8.3.10.2</w:t>
      </w:r>
      <w:r w:rsidRPr="00DE0E48">
        <w:rPr>
          <w:rFonts w:ascii="Arial" w:eastAsia="SimSun" w:hAnsi="Arial"/>
          <w:sz w:val="24"/>
          <w:lang w:eastAsia="en-GB"/>
        </w:rPr>
        <w:tab/>
        <w:t>Successful Operation</w:t>
      </w:r>
      <w:bookmarkEnd w:id="3"/>
    </w:p>
    <w:bookmarkStart w:id="4" w:name="_MON_1319518540"/>
    <w:bookmarkEnd w:id="4"/>
    <w:p w14:paraId="07F6A30E" w14:textId="77777777" w:rsidR="00DE0E48" w:rsidRPr="00DE0E48" w:rsidRDefault="00DE0E48" w:rsidP="00DE0E4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DE0E48">
        <w:rPr>
          <w:rFonts w:ascii="Arial" w:eastAsia="SimSun" w:hAnsi="Arial"/>
          <w:b/>
          <w:lang w:eastAsia="en-GB"/>
        </w:rPr>
        <w:object w:dxaOrig="5429" w:dyaOrig="2654" w14:anchorId="628E1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2pt;height:126pt" o:ole="">
            <v:imagedata r:id="rId10" o:title=""/>
          </v:shape>
          <o:OLEObject Type="Embed" ProgID="Word.Picture.8" ShapeID="_x0000_i1025" DrawAspect="Content" ObjectID="_1635859917" r:id="rId11"/>
        </w:object>
      </w:r>
    </w:p>
    <w:p w14:paraId="1BDA0609" w14:textId="77777777" w:rsidR="00DE0E48" w:rsidRPr="00DE0E48" w:rsidRDefault="00DE0E48" w:rsidP="00DE0E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en-GB"/>
        </w:rPr>
      </w:pPr>
      <w:r w:rsidRPr="00DE0E48">
        <w:rPr>
          <w:rFonts w:ascii="Arial" w:eastAsia="SimSun" w:hAnsi="Arial"/>
          <w:b/>
          <w:lang w:eastAsia="en-GB"/>
        </w:rPr>
        <w:t>Figure 8.3.10.2-1: Handover Report, successful operation</w:t>
      </w:r>
    </w:p>
    <w:p w14:paraId="162658B8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 xml:space="preserve">An eNB initiates the procedure by sending an HANDOVER REPORT </w:t>
      </w:r>
      <w:smartTag w:uri="urn:schemas-microsoft-com:office:smarttags" w:element="PersonName">
        <w:r w:rsidRPr="00DE0E48">
          <w:rPr>
            <w:rFonts w:eastAsia="SimSun"/>
            <w:lang w:eastAsia="en-GB"/>
          </w:rPr>
          <w:t>me</w:t>
        </w:r>
      </w:smartTag>
      <w:r w:rsidRPr="00DE0E48">
        <w:rPr>
          <w:rFonts w:eastAsia="SimSun"/>
          <w:lang w:eastAsia="en-GB"/>
        </w:rPr>
        <w:t xml:space="preserve">ssage to another </w:t>
      </w:r>
      <w:r w:rsidRPr="00DE0E48">
        <w:rPr>
          <w:rFonts w:eastAsia="Malgun Gothic"/>
          <w:lang w:eastAsia="ko-KR"/>
        </w:rPr>
        <w:t>eNB</w:t>
      </w:r>
      <w:r w:rsidRPr="00DE0E48">
        <w:rPr>
          <w:rFonts w:eastAsia="SimSun"/>
          <w:lang w:eastAsia="en-GB"/>
        </w:rPr>
        <w:t xml:space="preserve">. By sending the </w:t>
      </w:r>
      <w:smartTag w:uri="urn:schemas-microsoft-com:office:smarttags" w:element="PersonName">
        <w:r w:rsidRPr="00DE0E48">
          <w:rPr>
            <w:rFonts w:eastAsia="SimSun"/>
            <w:lang w:eastAsia="en-GB"/>
          </w:rPr>
          <w:t>me</w:t>
        </w:r>
      </w:smartTag>
      <w:r w:rsidRPr="00DE0E48">
        <w:rPr>
          <w:rFonts w:eastAsia="SimSun"/>
          <w:lang w:eastAsia="en-GB"/>
        </w:rPr>
        <w:t>ssage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 xml:space="preserve"> indicates to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that a mobility-related problem was detected.</w:t>
      </w:r>
    </w:p>
    <w:p w14:paraId="58264F54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 xml:space="preserve">If the </w:t>
      </w:r>
      <w:r w:rsidRPr="00DE0E48">
        <w:rPr>
          <w:rFonts w:eastAsia="SimSun"/>
          <w:i/>
          <w:lang w:eastAsia="en-GB"/>
        </w:rPr>
        <w:t>Handover Report Type</w:t>
      </w:r>
      <w:r w:rsidRPr="00DE0E48">
        <w:rPr>
          <w:rFonts w:eastAsia="SimSun"/>
          <w:lang w:eastAsia="en-GB"/>
        </w:rPr>
        <w:t xml:space="preserve"> IE is set to "HO too early" or "HO to wrong cell", then the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 xml:space="preserve"> indicates to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that, following a successful handover from a cell of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to a cell of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>, a radio link failure occurred and the UE attempted RRC Re-establish</w:t>
      </w:r>
      <w:smartTag w:uri="urn:schemas-microsoft-com:office:smarttags" w:element="PersonName">
        <w:r w:rsidRPr="00DE0E48">
          <w:rPr>
            <w:rFonts w:eastAsia="SimSun"/>
            <w:lang w:eastAsia="en-GB"/>
          </w:rPr>
          <w:t>me</w:t>
        </w:r>
      </w:smartTag>
      <w:r w:rsidRPr="00DE0E48">
        <w:rPr>
          <w:rFonts w:eastAsia="SimSun"/>
          <w:lang w:eastAsia="en-GB"/>
        </w:rPr>
        <w:t>nt either at the original cell of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(Handover Too Early), or at another cell (Handover to Wrong Cell). The detection of Handover Too Early and Handover to Wrong Cell events is made according to TS 36.300 [15].</w:t>
      </w:r>
    </w:p>
    <w:p w14:paraId="50BE241A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If the UE-related information is available in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>, the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 xml:space="preserve"> should include in HANDOVER REPORT message:</w:t>
      </w:r>
    </w:p>
    <w:p w14:paraId="297BEA70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lastRenderedPageBreak/>
        <w:t>-</w:t>
      </w:r>
      <w:r w:rsidRPr="00DE0E48">
        <w:rPr>
          <w:rFonts w:eastAsia="SimSun"/>
          <w:lang w:eastAsia="en-GB"/>
        </w:rPr>
        <w:tab/>
        <w:t xml:space="preserve">the </w:t>
      </w:r>
      <w:r w:rsidRPr="00DE0E48">
        <w:rPr>
          <w:rFonts w:eastAsia="SimSun"/>
          <w:i/>
          <w:lang w:eastAsia="en-GB"/>
        </w:rPr>
        <w:t>Mobility Information</w:t>
      </w:r>
      <w:r w:rsidRPr="00DE0E48">
        <w:rPr>
          <w:rFonts w:eastAsia="SimSun"/>
          <w:lang w:eastAsia="en-GB"/>
        </w:rPr>
        <w:t xml:space="preserve"> IE, if the </w:t>
      </w:r>
      <w:r w:rsidRPr="00DE0E48">
        <w:rPr>
          <w:rFonts w:eastAsia="SimSun"/>
          <w:i/>
          <w:lang w:eastAsia="en-GB"/>
        </w:rPr>
        <w:t>Mobility Information</w:t>
      </w:r>
      <w:r w:rsidRPr="00DE0E48">
        <w:rPr>
          <w:rFonts w:eastAsia="SimSun"/>
          <w:lang w:eastAsia="en-GB"/>
        </w:rPr>
        <w:t xml:space="preserve"> IE was sent for this handover from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>;</w:t>
      </w:r>
    </w:p>
    <w:p w14:paraId="11DDA13C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-</w:t>
      </w:r>
      <w:r w:rsidRPr="00DE0E48">
        <w:rPr>
          <w:rFonts w:eastAsia="SimSun"/>
          <w:lang w:eastAsia="en-GB"/>
        </w:rPr>
        <w:tab/>
        <w:t xml:space="preserve">the </w:t>
      </w:r>
      <w:r w:rsidRPr="00DE0E48">
        <w:rPr>
          <w:rFonts w:eastAsia="SimSun"/>
          <w:i/>
          <w:lang w:eastAsia="en-GB"/>
        </w:rPr>
        <w:t>Source cell C-RNTI</w:t>
      </w:r>
      <w:r w:rsidRPr="00DE0E48">
        <w:rPr>
          <w:rFonts w:eastAsia="SimSun"/>
          <w:lang w:eastAsia="en-GB"/>
        </w:rPr>
        <w:t xml:space="preserve"> IE.</w:t>
      </w:r>
    </w:p>
    <w:p w14:paraId="7E7F2667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If received, the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uses the above information according to TS 36.300 [15].</w:t>
      </w:r>
    </w:p>
    <w:p w14:paraId="6EF132AE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If the UE RLF Report received from the eNB sending the RLF INDICATION message, as described in TS 36.300 [15], is available, the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 xml:space="preserve"> may also include it in the HANDOVER REPORT as </w:t>
      </w:r>
      <w:r w:rsidRPr="00DE0E48">
        <w:rPr>
          <w:rFonts w:eastAsia="SimSun"/>
          <w:i/>
          <w:lang w:eastAsia="en-GB"/>
        </w:rPr>
        <w:t>UE RLF Report Container</w:t>
      </w:r>
      <w:r w:rsidRPr="00DE0E48">
        <w:rPr>
          <w:rFonts w:eastAsia="SimSun"/>
          <w:lang w:eastAsia="en-GB"/>
        </w:rPr>
        <w:t xml:space="preserve"> IE and optionally also </w:t>
      </w:r>
      <w:r w:rsidRPr="00DE0E48">
        <w:rPr>
          <w:rFonts w:eastAsia="SimSun"/>
          <w:i/>
          <w:lang w:eastAsia="en-GB"/>
        </w:rPr>
        <w:t>UE RLF Report Container for extended bands</w:t>
      </w:r>
      <w:r w:rsidRPr="00DE0E48">
        <w:rPr>
          <w:rFonts w:eastAsia="SimSun"/>
          <w:lang w:eastAsia="en-GB"/>
        </w:rPr>
        <w:t xml:space="preserve"> IE.</w:t>
      </w:r>
    </w:p>
    <w:p w14:paraId="36322164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 xml:space="preserve">If the </w:t>
      </w:r>
      <w:r w:rsidRPr="00DE0E48">
        <w:rPr>
          <w:rFonts w:eastAsia="SimSun"/>
          <w:i/>
          <w:lang w:eastAsia="en-GB"/>
        </w:rPr>
        <w:t>Handover Report Type</w:t>
      </w:r>
      <w:r w:rsidRPr="00DE0E48">
        <w:rPr>
          <w:rFonts w:eastAsia="SimSun"/>
          <w:lang w:eastAsia="en-GB"/>
        </w:rPr>
        <w:t xml:space="preserve"> IE is set to "InterRAT ping-pong", then the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 xml:space="preserve"> indicates to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that a completed handover from a cell of eNB</w:t>
      </w:r>
      <w:r w:rsidRPr="00DE0E48">
        <w:rPr>
          <w:rFonts w:eastAsia="SimSun"/>
          <w:vertAlign w:val="subscript"/>
          <w:lang w:eastAsia="en-GB"/>
        </w:rPr>
        <w:t>2</w:t>
      </w:r>
      <w:r w:rsidRPr="00DE0E48">
        <w:rPr>
          <w:rFonts w:eastAsia="SimSun"/>
          <w:lang w:eastAsia="en-GB"/>
        </w:rPr>
        <w:t xml:space="preserve"> to a cell in other RAT might have resulted in an inter-RAT ping-pong and the UE was successfully handed over to a cell of eNB</w:t>
      </w:r>
      <w:r w:rsidRPr="00DE0E48">
        <w:rPr>
          <w:rFonts w:eastAsia="SimSun"/>
          <w:vertAlign w:val="subscript"/>
          <w:lang w:eastAsia="en-GB"/>
        </w:rPr>
        <w:t>1</w:t>
      </w:r>
      <w:r w:rsidRPr="00DE0E48">
        <w:rPr>
          <w:rFonts w:eastAsia="SimSun"/>
          <w:lang w:eastAsia="en-GB"/>
        </w:rPr>
        <w:t xml:space="preserve"> (indicated with </w:t>
      </w:r>
      <w:r w:rsidRPr="00DE0E48">
        <w:rPr>
          <w:rFonts w:eastAsia="SimSun"/>
          <w:i/>
          <w:lang w:eastAsia="en-GB"/>
        </w:rPr>
        <w:t>Failure cell ECGI</w:t>
      </w:r>
      <w:r w:rsidRPr="00DE0E48">
        <w:rPr>
          <w:rFonts w:eastAsia="SimSun"/>
          <w:lang w:eastAsia="en-GB"/>
        </w:rPr>
        <w:t xml:space="preserve"> IE).</w:t>
      </w:r>
    </w:p>
    <w:p w14:paraId="077FEED5" w14:textId="77777777" w:rsidR="00101D70" w:rsidRPr="00DE0E48" w:rsidRDefault="00101D70" w:rsidP="00101D70">
      <w:pPr>
        <w:overflowPunct w:val="0"/>
        <w:autoSpaceDE w:val="0"/>
        <w:autoSpaceDN w:val="0"/>
        <w:adjustRightInd w:val="0"/>
        <w:textAlignment w:val="baseline"/>
        <w:rPr>
          <w:ins w:id="5" w:author="Huawei" w:date="2019-11-04T16:26:00Z"/>
          <w:rFonts w:eastAsia="SimSun"/>
          <w:lang w:eastAsia="en-GB"/>
        </w:rPr>
      </w:pPr>
      <w:ins w:id="6" w:author="Huawei" w:date="2019-11-04T16:26:00Z">
        <w:r w:rsidRPr="00DE0E48">
          <w:rPr>
            <w:rFonts w:eastAsia="SimSun"/>
            <w:lang w:eastAsia="en-GB"/>
          </w:rPr>
          <w:t xml:space="preserve">If the </w:t>
        </w:r>
        <w:r w:rsidRPr="00DE0E48">
          <w:rPr>
            <w:rFonts w:eastAsia="SimSun"/>
            <w:i/>
            <w:lang w:eastAsia="en-GB"/>
          </w:rPr>
          <w:t>Handover Report Type</w:t>
        </w:r>
        <w:r w:rsidRPr="00DE0E48">
          <w:rPr>
            <w:rFonts w:eastAsia="SimSun"/>
            <w:lang w:eastAsia="en-GB"/>
          </w:rPr>
          <w:t xml:space="preserve"> IE is set to "Inter</w:t>
        </w:r>
        <w:r>
          <w:rPr>
            <w:rFonts w:eastAsia="SimSun"/>
            <w:lang w:eastAsia="en-GB"/>
          </w:rPr>
          <w:t>-system</w:t>
        </w:r>
        <w:r w:rsidRPr="00DE0E48">
          <w:rPr>
            <w:rFonts w:eastAsia="SimSun"/>
            <w:lang w:eastAsia="en-GB"/>
          </w:rPr>
          <w:t xml:space="preserve"> ping-pong", then the eNB</w:t>
        </w:r>
        <w:r w:rsidRPr="00DE0E48">
          <w:rPr>
            <w:rFonts w:eastAsia="SimSun"/>
            <w:vertAlign w:val="subscript"/>
            <w:lang w:eastAsia="en-GB"/>
          </w:rPr>
          <w:t>1</w:t>
        </w:r>
        <w:r w:rsidRPr="00DE0E48">
          <w:rPr>
            <w:rFonts w:eastAsia="SimSun"/>
            <w:lang w:eastAsia="en-GB"/>
          </w:rPr>
          <w:t xml:space="preserve"> indicates to eNB</w:t>
        </w:r>
        <w:r w:rsidRPr="00DE0E48">
          <w:rPr>
            <w:rFonts w:eastAsia="SimSun"/>
            <w:vertAlign w:val="subscript"/>
            <w:lang w:eastAsia="en-GB"/>
          </w:rPr>
          <w:t>2</w:t>
        </w:r>
        <w:r w:rsidRPr="00DE0E48">
          <w:rPr>
            <w:rFonts w:eastAsia="SimSun"/>
            <w:lang w:eastAsia="en-GB"/>
          </w:rPr>
          <w:t xml:space="preserve"> that a completed handover from a cell of eNB</w:t>
        </w:r>
        <w:r w:rsidRPr="00DE0E48">
          <w:rPr>
            <w:rFonts w:eastAsia="SimSun"/>
            <w:vertAlign w:val="subscript"/>
            <w:lang w:eastAsia="en-GB"/>
          </w:rPr>
          <w:t>2</w:t>
        </w:r>
        <w:r w:rsidRPr="00DE0E48">
          <w:rPr>
            <w:rFonts w:eastAsia="SimSun"/>
            <w:lang w:eastAsia="en-GB"/>
          </w:rPr>
          <w:t xml:space="preserve"> to a cell in </w:t>
        </w:r>
        <w:r>
          <w:rPr>
            <w:rFonts w:eastAsia="SimSun"/>
            <w:lang w:eastAsia="en-GB"/>
          </w:rPr>
          <w:t>NG-RAN</w:t>
        </w:r>
        <w:r w:rsidRPr="00DE0E48">
          <w:rPr>
            <w:rFonts w:eastAsia="SimSun"/>
            <w:lang w:eastAsia="en-GB"/>
          </w:rPr>
          <w:t xml:space="preserve"> might have resulted in an inter-</w:t>
        </w:r>
        <w:r>
          <w:rPr>
            <w:rFonts w:eastAsia="SimSun"/>
            <w:lang w:eastAsia="en-GB"/>
          </w:rPr>
          <w:t>system</w:t>
        </w:r>
        <w:r w:rsidRPr="00DE0E48">
          <w:rPr>
            <w:rFonts w:eastAsia="SimSun"/>
            <w:lang w:eastAsia="en-GB"/>
          </w:rPr>
          <w:t xml:space="preserve"> ping-pong and the UE was successfully handed over to a cell of eNB</w:t>
        </w:r>
        <w:r w:rsidRPr="00DE0E48">
          <w:rPr>
            <w:rFonts w:eastAsia="SimSun"/>
            <w:vertAlign w:val="subscript"/>
            <w:lang w:eastAsia="en-GB"/>
          </w:rPr>
          <w:t>1</w:t>
        </w:r>
        <w:r w:rsidRPr="00DE0E48">
          <w:rPr>
            <w:rFonts w:eastAsia="SimSun"/>
            <w:lang w:eastAsia="en-GB"/>
          </w:rPr>
          <w:t xml:space="preserve"> (indicated with </w:t>
        </w:r>
        <w:r w:rsidRPr="00DE0E48">
          <w:rPr>
            <w:rFonts w:eastAsia="SimSun"/>
            <w:i/>
            <w:lang w:eastAsia="en-GB"/>
          </w:rPr>
          <w:t>Failure cell ECGI</w:t>
        </w:r>
        <w:r w:rsidRPr="00DE0E48">
          <w:rPr>
            <w:rFonts w:eastAsia="SimSun"/>
            <w:lang w:eastAsia="en-GB"/>
          </w:rPr>
          <w:t xml:space="preserve"> IE).</w:t>
        </w:r>
      </w:ins>
    </w:p>
    <w:p w14:paraId="524E1096" w14:textId="0D3C3F7F" w:rsidR="0054210D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 xml:space="preserve">The report contains the source and target cells, and cause of the handover. If the </w:t>
      </w:r>
      <w:r w:rsidRPr="00DE0E48">
        <w:rPr>
          <w:rFonts w:eastAsia="SimSun"/>
          <w:i/>
          <w:iCs/>
          <w:lang w:eastAsia="en-GB"/>
        </w:rPr>
        <w:t xml:space="preserve">Handover Report Type </w:t>
      </w:r>
      <w:r w:rsidRPr="00DE0E48">
        <w:rPr>
          <w:rFonts w:eastAsia="SimSun"/>
          <w:lang w:eastAsia="en-GB"/>
        </w:rPr>
        <w:t xml:space="preserve">IE is set to "HO to wrong cell", then the </w:t>
      </w:r>
      <w:r w:rsidRPr="00DE0E48">
        <w:rPr>
          <w:rFonts w:eastAsia="SimSun"/>
          <w:i/>
          <w:iCs/>
          <w:lang w:eastAsia="en-GB"/>
        </w:rPr>
        <w:t>Re-establish</w:t>
      </w:r>
      <w:smartTag w:uri="urn:schemas-microsoft-com:office:smarttags" w:element="PersonName">
        <w:r w:rsidRPr="00DE0E48">
          <w:rPr>
            <w:rFonts w:eastAsia="SimSun"/>
            <w:i/>
            <w:iCs/>
            <w:lang w:eastAsia="en-GB"/>
          </w:rPr>
          <w:t>me</w:t>
        </w:r>
      </w:smartTag>
      <w:r w:rsidRPr="00DE0E48">
        <w:rPr>
          <w:rFonts w:eastAsia="SimSun"/>
          <w:i/>
          <w:iCs/>
          <w:lang w:eastAsia="en-GB"/>
        </w:rPr>
        <w:t xml:space="preserve">nt cell ECGI </w:t>
      </w:r>
      <w:r w:rsidRPr="00DE0E48">
        <w:rPr>
          <w:rFonts w:eastAsia="SimSun"/>
          <w:lang w:eastAsia="en-GB"/>
        </w:rPr>
        <w:t xml:space="preserve">IE shall be included in the HANDOVER REPORT message. If the </w:t>
      </w:r>
      <w:r w:rsidRPr="00DE0E48">
        <w:rPr>
          <w:rFonts w:eastAsia="SimSun"/>
          <w:i/>
          <w:lang w:eastAsia="en-GB"/>
        </w:rPr>
        <w:t>Handover Report Type</w:t>
      </w:r>
      <w:r w:rsidRPr="00DE0E48">
        <w:rPr>
          <w:rFonts w:eastAsia="SimSun"/>
          <w:lang w:eastAsia="en-GB"/>
        </w:rPr>
        <w:t xml:space="preserve"> IE is set to "InterRAT ping-pong", then the </w:t>
      </w:r>
      <w:r w:rsidRPr="00DE0E48">
        <w:rPr>
          <w:rFonts w:eastAsia="SimSun"/>
          <w:i/>
          <w:lang w:eastAsia="en-GB"/>
        </w:rPr>
        <w:t>Target cell in UTRAN</w:t>
      </w:r>
      <w:r w:rsidRPr="00DE0E48">
        <w:rPr>
          <w:rFonts w:eastAsia="SimSun"/>
          <w:lang w:eastAsia="en-GB"/>
        </w:rPr>
        <w:t xml:space="preserve"> IE shall be included in the HANDOVER REPORT message.</w:t>
      </w:r>
      <w:ins w:id="7" w:author="Huawei" w:date="2019-11-04T16:26:00Z">
        <w:r w:rsidR="00101D70" w:rsidRPr="00DE0E48">
          <w:rPr>
            <w:rFonts w:eastAsia="SimSun"/>
            <w:lang w:eastAsia="en-GB"/>
          </w:rPr>
          <w:t xml:space="preserve"> If the </w:t>
        </w:r>
        <w:r w:rsidR="00101D70" w:rsidRPr="00DE0E48">
          <w:rPr>
            <w:rFonts w:eastAsia="SimSun"/>
            <w:i/>
            <w:lang w:eastAsia="en-GB"/>
          </w:rPr>
          <w:t>Handover Report Type</w:t>
        </w:r>
        <w:r w:rsidR="00101D70" w:rsidRPr="00DE0E48">
          <w:rPr>
            <w:rFonts w:eastAsia="SimSun"/>
            <w:lang w:eastAsia="en-GB"/>
          </w:rPr>
          <w:t xml:space="preserve"> IE is set to "Inter</w:t>
        </w:r>
        <w:r w:rsidR="00101D70">
          <w:rPr>
            <w:rFonts w:eastAsia="SimSun"/>
            <w:lang w:eastAsia="en-GB"/>
          </w:rPr>
          <w:t>-system</w:t>
        </w:r>
        <w:r w:rsidR="00101D70" w:rsidRPr="00DE0E48">
          <w:rPr>
            <w:rFonts w:eastAsia="SimSun"/>
            <w:lang w:eastAsia="en-GB"/>
          </w:rPr>
          <w:t xml:space="preserve"> ping-pong", then the </w:t>
        </w:r>
        <w:r w:rsidR="00101D70" w:rsidRPr="00DE0E48">
          <w:rPr>
            <w:rFonts w:eastAsia="SimSun"/>
            <w:i/>
            <w:lang w:eastAsia="en-GB"/>
          </w:rPr>
          <w:t xml:space="preserve">Target cell in </w:t>
        </w:r>
        <w:r w:rsidR="00101D70">
          <w:rPr>
            <w:rFonts w:eastAsia="SimSun"/>
            <w:i/>
            <w:lang w:eastAsia="en-GB"/>
          </w:rPr>
          <w:t>NG-RAN</w:t>
        </w:r>
        <w:r w:rsidR="00101D70" w:rsidRPr="00DE0E48">
          <w:rPr>
            <w:rFonts w:eastAsia="SimSun"/>
            <w:lang w:eastAsia="en-GB"/>
          </w:rPr>
          <w:t xml:space="preserve"> IE shall be included in the HANDOVER REPORT message.</w:t>
        </w:r>
      </w:ins>
    </w:p>
    <w:p w14:paraId="43D833DD" w14:textId="77777777" w:rsidR="00DE0E48" w:rsidRPr="00DE0E48" w:rsidRDefault="00DE0E48" w:rsidP="00DE0E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8" w:name="_Toc20954198"/>
      <w:r w:rsidRPr="00DE0E48">
        <w:rPr>
          <w:rFonts w:ascii="Arial" w:eastAsia="SimSun" w:hAnsi="Arial"/>
          <w:sz w:val="24"/>
          <w:lang w:eastAsia="en-GB"/>
        </w:rPr>
        <w:t>8.3.10.3</w:t>
      </w:r>
      <w:r w:rsidRPr="00DE0E48">
        <w:rPr>
          <w:rFonts w:ascii="Arial" w:eastAsia="SimSun" w:hAnsi="Arial"/>
          <w:sz w:val="24"/>
          <w:lang w:eastAsia="en-GB"/>
        </w:rPr>
        <w:tab/>
        <w:t>Unsuccessful Operation</w:t>
      </w:r>
      <w:bookmarkEnd w:id="8"/>
    </w:p>
    <w:p w14:paraId="584A7CBA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Not applicable.</w:t>
      </w:r>
    </w:p>
    <w:p w14:paraId="3C9FC470" w14:textId="77777777" w:rsidR="00DE0E48" w:rsidRPr="00DE0E48" w:rsidRDefault="00DE0E48" w:rsidP="00DE0E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9" w:name="_Toc20954199"/>
      <w:r w:rsidRPr="00DE0E48">
        <w:rPr>
          <w:rFonts w:ascii="Arial" w:eastAsia="SimSun" w:hAnsi="Arial"/>
          <w:sz w:val="24"/>
          <w:lang w:eastAsia="en-GB"/>
        </w:rPr>
        <w:t>8.3.10.4</w:t>
      </w:r>
      <w:r w:rsidRPr="00DE0E48">
        <w:rPr>
          <w:rFonts w:ascii="Arial" w:eastAsia="SimSun" w:hAnsi="Arial"/>
          <w:sz w:val="24"/>
          <w:lang w:eastAsia="en-GB"/>
        </w:rPr>
        <w:tab/>
        <w:t>Abnormal Conditions</w:t>
      </w:r>
      <w:bookmarkEnd w:id="9"/>
    </w:p>
    <w:p w14:paraId="583FC07F" w14:textId="77777777" w:rsidR="00DE0E48" w:rsidRPr="00DE0E48" w:rsidRDefault="00DE0E48" w:rsidP="00DE0E4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DE0E48">
        <w:rPr>
          <w:rFonts w:eastAsia="SimSun"/>
          <w:lang w:eastAsia="en-GB"/>
        </w:rPr>
        <w:t>Void.</w:t>
      </w:r>
    </w:p>
    <w:p w14:paraId="6351DD7D" w14:textId="56AAFE05" w:rsidR="00DE0E48" w:rsidRDefault="00DE0E48" w:rsidP="00DE0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</w:t>
      </w:r>
      <w:r>
        <w:rPr>
          <w:i/>
          <w:lang w:eastAsia="ja-JP"/>
        </w:rPr>
        <w:t xml:space="preserve">next </w:t>
      </w:r>
      <w:r w:rsidRPr="00AE320F">
        <w:rPr>
          <w:i/>
          <w:lang w:eastAsia="ja-JP"/>
        </w:rPr>
        <w:t>change</w:t>
      </w:r>
    </w:p>
    <w:p w14:paraId="61924AF3" w14:textId="77777777" w:rsidR="004750D9" w:rsidRPr="004750D9" w:rsidRDefault="004750D9" w:rsidP="004750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0" w:name="_Toc20954391"/>
      <w:r w:rsidRPr="004750D9">
        <w:rPr>
          <w:rFonts w:ascii="Arial" w:eastAsia="SimSun" w:hAnsi="Arial"/>
          <w:sz w:val="24"/>
          <w:lang w:eastAsia="en-GB"/>
        </w:rPr>
        <w:t>9.1.2.19</w:t>
      </w:r>
      <w:r w:rsidRPr="004750D9">
        <w:rPr>
          <w:rFonts w:ascii="Arial" w:eastAsia="SimSun" w:hAnsi="Arial"/>
          <w:sz w:val="24"/>
          <w:lang w:eastAsia="en-GB"/>
        </w:rPr>
        <w:tab/>
      </w:r>
      <w:r w:rsidRPr="004750D9">
        <w:rPr>
          <w:rFonts w:ascii="Arial" w:eastAsia="SimSun" w:hAnsi="Arial"/>
          <w:sz w:val="24"/>
          <w:szCs w:val="24"/>
          <w:lang w:eastAsia="en-GB"/>
        </w:rPr>
        <w:t>HANDOVER REPORT</w:t>
      </w:r>
      <w:bookmarkEnd w:id="10"/>
    </w:p>
    <w:p w14:paraId="4452327B" w14:textId="77777777" w:rsidR="004750D9" w:rsidRPr="004750D9" w:rsidRDefault="004750D9" w:rsidP="004750D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750D9">
        <w:rPr>
          <w:rFonts w:eastAsia="SimSun"/>
          <w:lang w:eastAsia="en-GB"/>
        </w:rPr>
        <w:t xml:space="preserve">This </w:t>
      </w:r>
      <w:smartTag w:uri="urn:schemas-microsoft-com:office:smarttags" w:element="PersonName">
        <w:r w:rsidRPr="004750D9">
          <w:rPr>
            <w:rFonts w:eastAsia="SimSun"/>
            <w:lang w:eastAsia="en-GB"/>
          </w:rPr>
          <w:t>me</w:t>
        </w:r>
      </w:smartTag>
      <w:r w:rsidRPr="004750D9">
        <w:rPr>
          <w:rFonts w:eastAsia="SimSun"/>
          <w:lang w:eastAsia="en-GB"/>
        </w:rPr>
        <w:t>ssage is sent by the eNB</w:t>
      </w:r>
      <w:r w:rsidRPr="004750D9">
        <w:rPr>
          <w:rFonts w:eastAsia="SimSun"/>
          <w:vertAlign w:val="subscript"/>
          <w:lang w:eastAsia="en-GB"/>
        </w:rPr>
        <w:t>1</w:t>
      </w:r>
      <w:r w:rsidRPr="004750D9">
        <w:rPr>
          <w:rFonts w:eastAsia="SimSun"/>
          <w:lang w:eastAsia="en-GB"/>
        </w:rPr>
        <w:t xml:space="preserve"> to report a handover failure event or other critical mobility problem.</w:t>
      </w:r>
    </w:p>
    <w:p w14:paraId="2067693C" w14:textId="77777777" w:rsidR="004750D9" w:rsidRPr="004750D9" w:rsidRDefault="004750D9" w:rsidP="004750D9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4750D9">
        <w:rPr>
          <w:rFonts w:eastAsia="SimSun"/>
          <w:lang w:eastAsia="en-GB"/>
        </w:rPr>
        <w:t>Direction: eNB</w:t>
      </w:r>
      <w:r w:rsidRPr="004750D9">
        <w:rPr>
          <w:rFonts w:eastAsia="SimSun"/>
          <w:vertAlign w:val="subscript"/>
          <w:lang w:eastAsia="en-GB"/>
        </w:rPr>
        <w:t>1</w:t>
      </w:r>
      <w:r w:rsidRPr="004750D9">
        <w:rPr>
          <w:rFonts w:eastAsia="SimSun"/>
          <w:lang w:eastAsia="en-GB"/>
        </w:rPr>
        <w:t xml:space="preserve"> </w:t>
      </w:r>
      <w:r w:rsidRPr="004750D9">
        <w:rPr>
          <w:rFonts w:eastAsia="SimSun"/>
          <w:lang w:eastAsia="en-GB"/>
        </w:rPr>
        <w:sym w:font="Symbol" w:char="F0AE"/>
      </w:r>
      <w:r w:rsidRPr="004750D9">
        <w:rPr>
          <w:rFonts w:eastAsia="SimSun"/>
          <w:lang w:eastAsia="en-GB"/>
        </w:rPr>
        <w:t xml:space="preserve"> eNB</w:t>
      </w:r>
      <w:r w:rsidRPr="004750D9">
        <w:rPr>
          <w:rFonts w:eastAsia="SimSun"/>
          <w:vertAlign w:val="subscript"/>
          <w:lang w:eastAsia="en-GB"/>
        </w:rPr>
        <w:t>2</w:t>
      </w:r>
      <w:r w:rsidRPr="004750D9">
        <w:rPr>
          <w:rFonts w:eastAsia="SimSun"/>
          <w:lang w:eastAsia="en-GB"/>
        </w:rPr>
        <w:t>.</w:t>
      </w:r>
    </w:p>
    <w:tbl>
      <w:tblPr>
        <w:tblW w:w="98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4750D9" w:rsidRPr="004750D9" w14:paraId="55518BC4" w14:textId="77777777" w:rsidTr="00E805FA">
        <w:tc>
          <w:tcPr>
            <w:tcW w:w="2122" w:type="dxa"/>
          </w:tcPr>
          <w:p w14:paraId="3A3CE063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4750D9">
                <w:rPr>
                  <w:rFonts w:ascii="Arial" w:eastAsia="SimSun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260" w:type="dxa"/>
          </w:tcPr>
          <w:p w14:paraId="4C791BA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D264F13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620" w:type="dxa"/>
          </w:tcPr>
          <w:p w14:paraId="21B46658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20C6FAAA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C8B042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2C29E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750D9" w:rsidRPr="004750D9" w14:paraId="6E5B9AF1" w14:textId="77777777" w:rsidTr="00E805FA">
        <w:tc>
          <w:tcPr>
            <w:tcW w:w="2122" w:type="dxa"/>
          </w:tcPr>
          <w:p w14:paraId="346BC528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2577590A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E9F8F60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A4C3F4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9.2.13</w:t>
            </w:r>
          </w:p>
        </w:tc>
        <w:tc>
          <w:tcPr>
            <w:tcW w:w="1827" w:type="dxa"/>
          </w:tcPr>
          <w:p w14:paraId="5A25365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0A207C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10961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55EB794A" w14:textId="77777777" w:rsidTr="00E805FA">
        <w:tc>
          <w:tcPr>
            <w:tcW w:w="2122" w:type="dxa"/>
          </w:tcPr>
          <w:p w14:paraId="4B54098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Handover Report Type</w:t>
            </w:r>
          </w:p>
        </w:tc>
        <w:tc>
          <w:tcPr>
            <w:tcW w:w="1260" w:type="dxa"/>
          </w:tcPr>
          <w:p w14:paraId="71FE9B8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FA1137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717551B0" w14:textId="6C39091A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ENUMERATED (HO too early, HO to wrong cell, …, InterRAT ping-pong</w:t>
            </w:r>
            <w:ins w:id="11" w:author="Huawei" w:date="2019-11-04T16:22:00Z">
              <w:r w:rsidR="0054210D">
                <w:rPr>
                  <w:rFonts w:ascii="Arial" w:eastAsia="SimSun" w:hAnsi="Arial"/>
                  <w:sz w:val="18"/>
                  <w:lang w:eastAsia="ja-JP"/>
                </w:rPr>
                <w:t xml:space="preserve">, </w:t>
              </w:r>
              <w:r w:rsidR="0054210D" w:rsidRPr="00ED3FF4">
                <w:rPr>
                  <w:rFonts w:ascii="Arial" w:hAnsi="Arial"/>
                  <w:sz w:val="18"/>
                  <w:lang w:eastAsia="ja-JP"/>
                  <w:rPrChange w:id="12" w:author="Ericsson User_v01" w:date="2019-10-17T09:05:00Z">
                    <w:rPr/>
                  </w:rPrChange>
                </w:rPr>
                <w:t>Inter System ping-pong</w:t>
              </w:r>
            </w:ins>
            <w:r w:rsidRPr="004750D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827" w:type="dxa"/>
          </w:tcPr>
          <w:p w14:paraId="3CCBBE61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536960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FE756B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6C370342" w14:textId="77777777" w:rsidTr="00E805FA">
        <w:tc>
          <w:tcPr>
            <w:tcW w:w="2122" w:type="dxa"/>
          </w:tcPr>
          <w:p w14:paraId="4598E99E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Handover Cause</w:t>
            </w:r>
          </w:p>
        </w:tc>
        <w:tc>
          <w:tcPr>
            <w:tcW w:w="1260" w:type="dxa"/>
          </w:tcPr>
          <w:p w14:paraId="16473528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4CF0271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549D8AC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  <w:p w14:paraId="3AE108E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9.2.6</w:t>
            </w:r>
          </w:p>
        </w:tc>
        <w:tc>
          <w:tcPr>
            <w:tcW w:w="1827" w:type="dxa"/>
          </w:tcPr>
          <w:p w14:paraId="66201468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Indicates handover cause employed for handover from eNB</w:t>
            </w:r>
            <w:r w:rsidRPr="004750D9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</w:tcPr>
          <w:p w14:paraId="77BBCF57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0E3C9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5AED4071" w14:textId="77777777" w:rsidTr="00E805FA">
        <w:tc>
          <w:tcPr>
            <w:tcW w:w="2122" w:type="dxa"/>
          </w:tcPr>
          <w:p w14:paraId="1584E0C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Source cell ECGI</w:t>
            </w:r>
          </w:p>
        </w:tc>
        <w:tc>
          <w:tcPr>
            <w:tcW w:w="1260" w:type="dxa"/>
          </w:tcPr>
          <w:p w14:paraId="25B112FB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532005A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3A44360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65D90F91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27" w:type="dxa"/>
          </w:tcPr>
          <w:p w14:paraId="53371EE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ECGI of source cell for handover procedure (in eNB</w:t>
            </w:r>
            <w:r w:rsidRPr="004750D9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>2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04A8FC47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E2F566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0F7BF869" w14:textId="77777777" w:rsidTr="00E805FA">
        <w:tc>
          <w:tcPr>
            <w:tcW w:w="2122" w:type="dxa"/>
          </w:tcPr>
          <w:p w14:paraId="5ACE0897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Failure cell ECGI</w:t>
            </w:r>
          </w:p>
        </w:tc>
        <w:tc>
          <w:tcPr>
            <w:tcW w:w="1260" w:type="dxa"/>
          </w:tcPr>
          <w:p w14:paraId="2D2C6505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B2C345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09E0473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7C19EF5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27" w:type="dxa"/>
          </w:tcPr>
          <w:p w14:paraId="0A009476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ECGI of target cell for handover procedure (in eNB</w:t>
            </w:r>
            <w:r w:rsidRPr="004750D9">
              <w:rPr>
                <w:rFonts w:ascii="Arial" w:eastAsia="SimSun" w:hAnsi="Arial"/>
                <w:sz w:val="18"/>
                <w:szCs w:val="18"/>
                <w:vertAlign w:val="subscript"/>
                <w:lang w:eastAsia="ja-JP"/>
              </w:rPr>
              <w:t>1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1080" w:type="dxa"/>
          </w:tcPr>
          <w:p w14:paraId="534C260B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5C502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7A5C3994" w14:textId="77777777" w:rsidTr="00E805FA">
        <w:tc>
          <w:tcPr>
            <w:tcW w:w="2122" w:type="dxa"/>
          </w:tcPr>
          <w:p w14:paraId="21F57A83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Re-establish</w:t>
            </w:r>
            <w:smartTag w:uri="urn:schemas-microsoft-com:office:smarttags" w:element="PersonName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me</w:t>
              </w:r>
            </w:smartTag>
            <w:r w:rsidRPr="004750D9">
              <w:rPr>
                <w:rFonts w:ascii="Arial" w:eastAsia="SimSun" w:hAnsi="Arial"/>
                <w:sz w:val="18"/>
                <w:lang w:eastAsia="ja-JP"/>
              </w:rPr>
              <w:t>nt cell ECGI</w:t>
            </w:r>
          </w:p>
        </w:tc>
        <w:tc>
          <w:tcPr>
            <w:tcW w:w="1260" w:type="dxa"/>
          </w:tcPr>
          <w:p w14:paraId="6169A710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C-</w:t>
            </w:r>
          </w:p>
          <w:p w14:paraId="2D3B08D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ifHandoverReportType HoToWrongCell</w:t>
            </w:r>
          </w:p>
        </w:tc>
        <w:tc>
          <w:tcPr>
            <w:tcW w:w="900" w:type="dxa"/>
          </w:tcPr>
          <w:p w14:paraId="4CCF463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</w:tcPr>
          <w:p w14:paraId="46C5C6E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2C6D8A9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27" w:type="dxa"/>
          </w:tcPr>
          <w:p w14:paraId="016A1BB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ECGI of cell where UE attempted re-establish</w:t>
            </w:r>
            <w:smartTag w:uri="urn:schemas-microsoft-com:office:smarttags" w:element="PersonName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me</w:t>
              </w:r>
            </w:smartTag>
            <w:r w:rsidRPr="004750D9">
              <w:rPr>
                <w:rFonts w:ascii="Arial" w:eastAsia="SimSun" w:hAnsi="Arial"/>
                <w:sz w:val="18"/>
                <w:lang w:eastAsia="ja-JP"/>
              </w:rPr>
              <w:t>nt</w:t>
            </w:r>
          </w:p>
        </w:tc>
        <w:tc>
          <w:tcPr>
            <w:tcW w:w="1080" w:type="dxa"/>
          </w:tcPr>
          <w:p w14:paraId="5EB728E7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A920CD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29DFD60D" w14:textId="77777777" w:rsidTr="00E805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CC31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Target cell in 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3D27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C-</w:t>
            </w:r>
          </w:p>
          <w:p w14:paraId="3925FAB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ifHandoverReportType InterRATpingpong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96B3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F33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86A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Encoded according to </w:t>
            </w:r>
            <w:r w:rsidRPr="004750D9">
              <w:rPr>
                <w:rFonts w:ascii="Arial" w:eastAsia="SimSun" w:hAnsi="Arial"/>
                <w:i/>
                <w:sz w:val="18"/>
                <w:lang w:eastAsia="ja-JP"/>
              </w:rPr>
              <w:t>UTRAN Cell ID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 in the </w:t>
            </w:r>
            <w:r w:rsidRPr="004750D9">
              <w:rPr>
                <w:rFonts w:ascii="Arial" w:eastAsia="SimSun" w:hAnsi="Arial"/>
                <w:i/>
                <w:sz w:val="18"/>
                <w:lang w:eastAsia="ja-JP"/>
              </w:rPr>
              <w:t>Last Visited UTRAN Cell Information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 IE, as defined in in TS 25.413 [24]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D1E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877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3DB10F84" w14:textId="77777777" w:rsidTr="00E805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6C1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9C9E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E70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EDE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715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C-RNTI allocated at the source eNB (in eNB</w:t>
            </w:r>
            <w:r w:rsidRPr="004750D9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>) contained in the AS-config (TS 36.331 [9]).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D65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17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2E2CC7AC" w14:textId="77777777" w:rsidTr="00E805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1145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6780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E67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820A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B16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Information provided in the HANDOVER REQUEST message from eNB</w:t>
            </w:r>
            <w:r w:rsidRPr="004750D9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056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8C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38E54792" w14:textId="77777777" w:rsidTr="00E805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EF9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7973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2BC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87ED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863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The UE RLF Report Container IE received in the RLF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7E4B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DC90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750D9" w:rsidRPr="004750D9" w14:paraId="0D76ABE1" w14:textId="77777777" w:rsidTr="00E805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7BE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UE RLF Report Container for extended bands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B9D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C41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F606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E51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The </w:t>
            </w:r>
            <w:r w:rsidRPr="004750D9">
              <w:rPr>
                <w:rFonts w:ascii="Arial" w:eastAsia="SimSun" w:hAnsi="Arial"/>
                <w:i/>
                <w:sz w:val="18"/>
                <w:lang w:eastAsia="ja-JP"/>
              </w:rPr>
              <w:t>UE RLF Report Container for extended bands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 IE received in the RLF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5FE6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D66B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0870F1" w:rsidRPr="004750D9" w14:paraId="468E5203" w14:textId="77777777" w:rsidTr="00E805F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C2E2" w14:textId="757C1249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13" w:author="Huawei" w:date="2019-11-04T16:16:00Z">
              <w:r>
                <w:rPr>
                  <w:rFonts w:ascii="Arial" w:eastAsia="SimSun" w:hAnsi="Arial" w:hint="eastAsia"/>
                  <w:sz w:val="18"/>
                  <w:lang w:eastAsia="ja-JP"/>
                </w:rPr>
                <w:t>Target cell in NG-RAN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5FF9" w14:textId="77777777" w:rsidR="000870F1" w:rsidRPr="005A67BF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Huawei" w:date="2019-11-04T16:19:00Z"/>
                <w:rFonts w:ascii="Arial" w:eastAsia="SimSun" w:hAnsi="Arial"/>
                <w:sz w:val="18"/>
                <w:lang w:val="sv-SE" w:eastAsia="ja-JP"/>
              </w:rPr>
            </w:pPr>
            <w:ins w:id="15" w:author="Huawei" w:date="2019-11-04T16:19:00Z">
              <w:r w:rsidRPr="005A67BF">
                <w:rPr>
                  <w:rFonts w:ascii="Arial" w:eastAsia="SimSun" w:hAnsi="Arial"/>
                  <w:sz w:val="18"/>
                  <w:lang w:val="sv-SE" w:eastAsia="ja-JP"/>
                </w:rPr>
                <w:t>C-</w:t>
              </w:r>
            </w:ins>
          </w:p>
          <w:p w14:paraId="1C361F23" w14:textId="422CAB33" w:rsidR="000870F1" w:rsidRPr="005A67BF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sv-SE" w:eastAsia="ja-JP"/>
              </w:rPr>
            </w:pPr>
            <w:ins w:id="16" w:author="Huawei" w:date="2019-11-04T16:19:00Z">
              <w:r w:rsidRPr="005A67BF">
                <w:rPr>
                  <w:rFonts w:ascii="Arial" w:eastAsia="SimSun" w:hAnsi="Arial"/>
                  <w:sz w:val="18"/>
                  <w:lang w:val="sv-SE" w:eastAsia="ja-JP"/>
                </w:rPr>
                <w:t>ifHandoverReportType Inter-system pingpong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CAE" w14:textId="77777777" w:rsidR="000870F1" w:rsidRPr="005A67BF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sv-SE"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DD8A" w14:textId="46B091E7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17" w:author="Huawei" w:date="2019-11-04T16:18:00Z">
              <w:r w:rsidRPr="00E805FA">
                <w:rPr>
                  <w:rFonts w:ascii="Arial" w:eastAsia="SimSun" w:hAnsi="Arial"/>
                  <w:sz w:val="18"/>
                  <w:lang w:eastAsia="ja-JP"/>
                  <w:rPrChange w:id="18" w:author="Huawei" w:date="2019-11-04T16:18:00Z">
                    <w:rPr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A69" w14:textId="2058D6DB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19" w:author="Huawei" w:date="2019-11-04T16:20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Encoded according to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  <w:r w:rsidRPr="00437015">
                <w:rPr>
                  <w:rFonts w:ascii="Arial" w:eastAsia="SimSun" w:hAnsi="Arial"/>
                  <w:i/>
                  <w:sz w:val="18"/>
                  <w:lang w:eastAsia="ja-JP"/>
                  <w:rPrChange w:id="20" w:author="Huawei" w:date="2019-11-04T16:20:00Z">
                    <w:rPr>
                      <w:rFonts w:ascii="Arial" w:eastAsia="SimSun" w:hAnsi="Arial"/>
                      <w:sz w:val="18"/>
                      <w:lang w:eastAsia="ja-JP"/>
                    </w:rPr>
                  </w:rPrChange>
                </w:rPr>
                <w:t>NG-RAN CGI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IE</w:t>
              </w:r>
            </w:ins>
            <w:ins w:id="21" w:author="Huawei" w:date="2019-11-04T16:18:00Z">
              <w:r w:rsidRPr="00E805FA">
                <w:rPr>
                  <w:rFonts w:ascii="Arial" w:eastAsia="SimSun" w:hAnsi="Arial"/>
                  <w:sz w:val="18"/>
                  <w:lang w:eastAsia="ja-JP"/>
                  <w:rPrChange w:id="22" w:author="Huawei" w:date="2019-11-04T16:18:00Z">
                    <w:rPr>
                      <w:bCs/>
                      <w:szCs w:val="18"/>
                      <w:lang w:eastAsia="ja-JP"/>
                    </w:rPr>
                  </w:rPrChange>
                </w:rPr>
                <w:t xml:space="preserve"> in TS 38.4</w:t>
              </w:r>
            </w:ins>
            <w:ins w:id="23" w:author="Ericsson User" w:date="2019-11-21T16:45:00Z">
              <w:r w:rsidR="00D96194">
                <w:rPr>
                  <w:rFonts w:ascii="Arial" w:eastAsia="SimSun" w:hAnsi="Arial"/>
                  <w:sz w:val="18"/>
                  <w:lang w:eastAsia="ja-JP"/>
                </w:rPr>
                <w:t>1</w:t>
              </w:r>
            </w:ins>
            <w:bookmarkStart w:id="24" w:name="_GoBack"/>
            <w:bookmarkEnd w:id="24"/>
            <w:ins w:id="25" w:author="Huawei" w:date="2019-11-04T16:18:00Z">
              <w:r w:rsidRPr="000870F1">
                <w:rPr>
                  <w:rFonts w:ascii="Arial" w:eastAsia="SimSun" w:hAnsi="Arial"/>
                  <w:sz w:val="18"/>
                  <w:lang w:eastAsia="ja-JP"/>
                </w:rPr>
                <w:t xml:space="preserve">3 [39].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E1D5" w14:textId="11BB3869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26" w:author="Huawei" w:date="2019-11-04T16:20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9399" w14:textId="566FCF69" w:rsidR="000870F1" w:rsidRPr="004750D9" w:rsidRDefault="000870F1" w:rsidP="000870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ins w:id="27" w:author="Huawei" w:date="2019-11-04T16:20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1CAC8486" w14:textId="77777777" w:rsidR="004750D9" w:rsidRPr="004750D9" w:rsidRDefault="004750D9" w:rsidP="004750D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50D9" w:rsidRPr="004750D9" w14:paraId="36341744" w14:textId="77777777" w:rsidTr="00F347A9">
        <w:tc>
          <w:tcPr>
            <w:tcW w:w="3686" w:type="dxa"/>
          </w:tcPr>
          <w:p w14:paraId="2164BB7C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30793D5E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4750D9" w:rsidRPr="004750D9" w14:paraId="41632BE1" w14:textId="77777777" w:rsidTr="00F347A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568F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7109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4750D9">
              <w:rPr>
                <w:rFonts w:ascii="Arial" w:eastAsia="SimSun" w:hAnsi="Arial"/>
                <w:i/>
                <w:sz w:val="18"/>
                <w:lang w:eastAsia="ja-JP"/>
              </w:rPr>
              <w:t>Handover Report Type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 IE is set to the value "HO to wrong cell"</w:t>
            </w:r>
          </w:p>
        </w:tc>
      </w:tr>
      <w:tr w:rsidR="004750D9" w:rsidRPr="004750D9" w14:paraId="53CAC566" w14:textId="77777777" w:rsidTr="00F347A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26C4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>ifHandoverReportType InterRATpingpong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E062" w14:textId="77777777" w:rsidR="004750D9" w:rsidRPr="004750D9" w:rsidRDefault="004750D9" w:rsidP="00475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4750D9">
              <w:rPr>
                <w:rFonts w:ascii="Arial" w:eastAsia="SimSun" w:hAnsi="Arial"/>
                <w:i/>
                <w:sz w:val="18"/>
                <w:lang w:eastAsia="ja-JP"/>
              </w:rPr>
              <w:t>Handover Report Type</w:t>
            </w:r>
            <w:r w:rsidRPr="004750D9">
              <w:rPr>
                <w:rFonts w:ascii="Arial" w:eastAsia="SimSun" w:hAnsi="Arial"/>
                <w:sz w:val="18"/>
                <w:lang w:eastAsia="ja-JP"/>
              </w:rPr>
              <w:t xml:space="preserve"> IE is set to the value "InterRAT ping-pong"</w:t>
            </w:r>
          </w:p>
        </w:tc>
      </w:tr>
      <w:tr w:rsidR="00F347A9" w:rsidRPr="004750D9" w14:paraId="2A0A8007" w14:textId="77777777" w:rsidTr="00F347A9">
        <w:trPr>
          <w:ins w:id="28" w:author="Huawei" w:date="2019-11-04T16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36CD" w14:textId="50AF77ED" w:rsidR="00F347A9" w:rsidRPr="004750D9" w:rsidRDefault="00F347A9" w:rsidP="00F34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19-11-04T16:20:00Z"/>
                <w:rFonts w:ascii="Arial" w:eastAsia="SimSun" w:hAnsi="Arial"/>
                <w:sz w:val="18"/>
                <w:lang w:eastAsia="ja-JP"/>
              </w:rPr>
            </w:pPr>
            <w:ins w:id="30" w:author="Huawei" w:date="2019-11-04T16:20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ifHandoverReportType Inter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-system </w:t>
              </w:r>
              <w:r w:rsidRPr="004750D9">
                <w:rPr>
                  <w:rFonts w:ascii="Arial" w:eastAsia="SimSun" w:hAnsi="Arial"/>
                  <w:sz w:val="18"/>
                  <w:lang w:eastAsia="ja-JP"/>
                </w:rPr>
                <w:t>pingpong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2F90" w14:textId="30660024" w:rsidR="00F347A9" w:rsidRPr="004750D9" w:rsidRDefault="00F347A9" w:rsidP="00F347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19-11-04T16:20:00Z"/>
                <w:rFonts w:ascii="Arial" w:eastAsia="SimSun" w:hAnsi="Arial"/>
                <w:sz w:val="18"/>
                <w:lang w:eastAsia="ja-JP"/>
              </w:rPr>
            </w:pPr>
            <w:ins w:id="32" w:author="Huawei" w:date="2019-11-04T16:20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 xml:space="preserve">This IE shall be present if the </w:t>
              </w:r>
              <w:r w:rsidRPr="004750D9">
                <w:rPr>
                  <w:rFonts w:ascii="Arial" w:eastAsia="SimSun" w:hAnsi="Arial"/>
                  <w:i/>
                  <w:sz w:val="18"/>
                  <w:lang w:eastAsia="ja-JP"/>
                </w:rPr>
                <w:t>Handover Report Type</w:t>
              </w:r>
              <w:r w:rsidRPr="004750D9">
                <w:rPr>
                  <w:rFonts w:ascii="Arial" w:eastAsia="SimSun" w:hAnsi="Arial"/>
                  <w:sz w:val="18"/>
                  <w:lang w:eastAsia="ja-JP"/>
                </w:rPr>
                <w:t xml:space="preserve"> IE is set to the value "Inter</w:t>
              </w:r>
            </w:ins>
            <w:ins w:id="33" w:author="Huawei" w:date="2019-11-04T16:21:00Z">
              <w:r>
                <w:rPr>
                  <w:rFonts w:ascii="Arial" w:eastAsia="SimSun" w:hAnsi="Arial"/>
                  <w:sz w:val="18"/>
                  <w:lang w:eastAsia="ja-JP"/>
                </w:rPr>
                <w:t xml:space="preserve">-system </w:t>
              </w:r>
            </w:ins>
            <w:ins w:id="34" w:author="Huawei" w:date="2019-11-04T16:20:00Z">
              <w:r w:rsidRPr="004750D9">
                <w:rPr>
                  <w:rFonts w:ascii="Arial" w:eastAsia="SimSun" w:hAnsi="Arial"/>
                  <w:sz w:val="18"/>
                  <w:lang w:eastAsia="ja-JP"/>
                </w:rPr>
                <w:t>ping-pong"</w:t>
              </w:r>
            </w:ins>
          </w:p>
        </w:tc>
      </w:tr>
    </w:tbl>
    <w:p w14:paraId="4E310C04" w14:textId="77777777" w:rsidR="00DE0E48" w:rsidRDefault="00DE0E48" w:rsidP="001551A2">
      <w:pPr>
        <w:rPr>
          <w:rFonts w:eastAsiaTheme="minorEastAsia"/>
          <w:lang w:eastAsia="zh-CN"/>
        </w:rPr>
      </w:pPr>
    </w:p>
    <w:p w14:paraId="4AA6C8A0" w14:textId="77777777" w:rsidR="00DE0E48" w:rsidRDefault="00DE0E48" w:rsidP="001551A2">
      <w:pPr>
        <w:rPr>
          <w:rFonts w:eastAsiaTheme="minorEastAsia"/>
          <w:lang w:eastAsia="zh-CN"/>
        </w:rPr>
      </w:pPr>
    </w:p>
    <w:p w14:paraId="7B6B6D6D" w14:textId="77777777" w:rsidR="00DE0E48" w:rsidRPr="00DE0E48" w:rsidRDefault="00DE0E48" w:rsidP="001551A2">
      <w:pPr>
        <w:rPr>
          <w:rFonts w:eastAsiaTheme="minorEastAsia"/>
          <w:lang w:eastAsia="zh-CN"/>
        </w:rPr>
      </w:pPr>
    </w:p>
    <w:p w14:paraId="2E755FE9" w14:textId="77777777" w:rsidR="00B81774" w:rsidRDefault="00B81774" w:rsidP="00B817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0A245249" w14:textId="77777777" w:rsidR="00B81774" w:rsidRPr="00B81774" w:rsidRDefault="00B81774" w:rsidP="001551A2">
      <w:pPr>
        <w:rPr>
          <w:rFonts w:eastAsiaTheme="minorEastAsia"/>
          <w:lang w:eastAsia="zh-CN"/>
        </w:rPr>
      </w:pPr>
    </w:p>
    <w:sectPr w:rsidR="00B81774" w:rsidRPr="00B8177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5906F" w14:textId="77777777" w:rsidR="007D2178" w:rsidRDefault="007D2178">
      <w:r>
        <w:separator/>
      </w:r>
    </w:p>
  </w:endnote>
  <w:endnote w:type="continuationSeparator" w:id="0">
    <w:p w14:paraId="497534BC" w14:textId="77777777" w:rsidR="007D2178" w:rsidRDefault="007D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61260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EDF3A" w14:textId="77777777" w:rsidR="007D2178" w:rsidRDefault="007D2178">
      <w:r>
        <w:separator/>
      </w:r>
    </w:p>
  </w:footnote>
  <w:footnote w:type="continuationSeparator" w:id="0">
    <w:p w14:paraId="25A35AE1" w14:textId="77777777" w:rsidR="007D2178" w:rsidRDefault="007D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9"/>
    <w:lvlOverride w:ilvl="0">
      <w:startOverride w:val="1"/>
    </w:lvlOverride>
  </w:num>
  <w:num w:numId="37">
    <w:abstractNumId w:val="9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59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A32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0F1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28B4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4BF6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1D70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0F2B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8698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8AC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92E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622B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298"/>
    <w:rsid w:val="00406E2C"/>
    <w:rsid w:val="0040734E"/>
    <w:rsid w:val="00407AFD"/>
    <w:rsid w:val="00407F9F"/>
    <w:rsid w:val="004122AC"/>
    <w:rsid w:val="004131D9"/>
    <w:rsid w:val="0041390E"/>
    <w:rsid w:val="00414BB3"/>
    <w:rsid w:val="00414ECB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015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940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0D9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CDE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B64"/>
    <w:rsid w:val="005304D0"/>
    <w:rsid w:val="00530D6B"/>
    <w:rsid w:val="0053146E"/>
    <w:rsid w:val="00531843"/>
    <w:rsid w:val="00531C66"/>
    <w:rsid w:val="005325DA"/>
    <w:rsid w:val="00532735"/>
    <w:rsid w:val="00532F2B"/>
    <w:rsid w:val="005330EE"/>
    <w:rsid w:val="005357B3"/>
    <w:rsid w:val="005365BE"/>
    <w:rsid w:val="0054059A"/>
    <w:rsid w:val="00541256"/>
    <w:rsid w:val="0054210D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C28"/>
    <w:rsid w:val="005936AE"/>
    <w:rsid w:val="005936AF"/>
    <w:rsid w:val="005944E5"/>
    <w:rsid w:val="0059611C"/>
    <w:rsid w:val="005A2C0F"/>
    <w:rsid w:val="005A3E77"/>
    <w:rsid w:val="005A5317"/>
    <w:rsid w:val="005A5B67"/>
    <w:rsid w:val="005A67BF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0D2"/>
    <w:rsid w:val="005B662F"/>
    <w:rsid w:val="005B79EA"/>
    <w:rsid w:val="005C0B1C"/>
    <w:rsid w:val="005C25B7"/>
    <w:rsid w:val="005C3EA0"/>
    <w:rsid w:val="005C63F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22B"/>
    <w:rsid w:val="005E64D8"/>
    <w:rsid w:val="005F0E08"/>
    <w:rsid w:val="005F1896"/>
    <w:rsid w:val="005F2995"/>
    <w:rsid w:val="005F39CF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6860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6E4D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4D89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17B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9EC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2F45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3C9D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2B08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178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5F2B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3680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3F3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3ABB"/>
    <w:rsid w:val="0099570D"/>
    <w:rsid w:val="00997584"/>
    <w:rsid w:val="00997F4A"/>
    <w:rsid w:val="009A1557"/>
    <w:rsid w:val="009A184B"/>
    <w:rsid w:val="009A1CFA"/>
    <w:rsid w:val="009A265A"/>
    <w:rsid w:val="009A4CDF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33DF"/>
    <w:rsid w:val="00A23F26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B86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168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D4F"/>
    <w:rsid w:val="00B075E1"/>
    <w:rsid w:val="00B07ABB"/>
    <w:rsid w:val="00B07FFB"/>
    <w:rsid w:val="00B11812"/>
    <w:rsid w:val="00B12191"/>
    <w:rsid w:val="00B1237F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774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DC4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ADB"/>
    <w:rsid w:val="00D15D1D"/>
    <w:rsid w:val="00D17D34"/>
    <w:rsid w:val="00D20A32"/>
    <w:rsid w:val="00D224C9"/>
    <w:rsid w:val="00D233A3"/>
    <w:rsid w:val="00D2389D"/>
    <w:rsid w:val="00D24B5B"/>
    <w:rsid w:val="00D25335"/>
    <w:rsid w:val="00D25C6F"/>
    <w:rsid w:val="00D25C85"/>
    <w:rsid w:val="00D2660D"/>
    <w:rsid w:val="00D317C2"/>
    <w:rsid w:val="00D32033"/>
    <w:rsid w:val="00D322C4"/>
    <w:rsid w:val="00D32B0C"/>
    <w:rsid w:val="00D34B96"/>
    <w:rsid w:val="00D377E1"/>
    <w:rsid w:val="00D407BF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36E4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735F"/>
    <w:rsid w:val="00D9074A"/>
    <w:rsid w:val="00D9097D"/>
    <w:rsid w:val="00D9417C"/>
    <w:rsid w:val="00D949C7"/>
    <w:rsid w:val="00D94E69"/>
    <w:rsid w:val="00D952E4"/>
    <w:rsid w:val="00D95B22"/>
    <w:rsid w:val="00D96194"/>
    <w:rsid w:val="00DA32E6"/>
    <w:rsid w:val="00DA32F7"/>
    <w:rsid w:val="00DA62F7"/>
    <w:rsid w:val="00DA6E41"/>
    <w:rsid w:val="00DA7113"/>
    <w:rsid w:val="00DA7B9F"/>
    <w:rsid w:val="00DB227D"/>
    <w:rsid w:val="00DB2997"/>
    <w:rsid w:val="00DB382B"/>
    <w:rsid w:val="00DB4773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E48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59AA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53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5FA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B82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14E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7A9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493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6F53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8806E1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C2B0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C2B08"/>
    <w:rPr>
      <w:rFonts w:ascii="Arial" w:hAnsi="Arial"/>
      <w:szCs w:val="24"/>
      <w:lang w:val="en-GB" w:eastAsia="en-GB"/>
    </w:rPr>
  </w:style>
  <w:style w:type="character" w:customStyle="1" w:styleId="TALChar">
    <w:name w:val="TAL Char"/>
    <w:qFormat/>
    <w:rsid w:val="00903680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903680"/>
    <w:rPr>
      <w:rFonts w:ascii="Arial" w:eastAsia="Times New Roman" w:hAnsi="Arial"/>
      <w:b/>
      <w:sz w:val="18"/>
      <w:lang w:val="en-GB"/>
    </w:rPr>
  </w:style>
  <w:style w:type="character" w:customStyle="1" w:styleId="msoins0">
    <w:name w:val="msoins"/>
    <w:basedOn w:val="DefaultParagraphFont"/>
    <w:rsid w:val="00B81774"/>
  </w:style>
  <w:style w:type="paragraph" w:styleId="Revision">
    <w:name w:val="Revision"/>
    <w:hidden/>
    <w:uiPriority w:val="99"/>
    <w:semiHidden/>
    <w:rsid w:val="00EB7B8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C996A6-7420-49D4-A5CC-06CAACD14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9F598C-4438-4937-BD46-E33BCC5976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D5AEB-7DC3-41C0-9CCD-EF0B2BC74398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888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Ericsson User</cp:lastModifiedBy>
  <cp:revision>3</cp:revision>
  <cp:lastPrinted>2009-04-22T07:01:00Z</cp:lastPrinted>
  <dcterms:created xsi:type="dcterms:W3CDTF">2019-11-21T15:37:00Z</dcterms:created>
  <dcterms:modified xsi:type="dcterms:W3CDTF">2019-11-21T15:45:00Z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(3)g/lsJr3YeqoCpyCDYwHQh0bvg2y6BNGHBevSdVjmaspKWBhenFqBNGOLSfHSd/0OHP/5f2hH
3EQ3cSseDNf8PWLzm3ukE+ALyZllhar6fEw77RPTEr76zg0Xby/g+734bkhTKClD6eoUxZqJ
qENyGWIEh90dRLiWV8oso6mcRoeCEfVWGcMQXOgTlINpTdFMcpFM9LDfwtZ75VCO5ezdjdVr
p75NgeXBKTCBefwfsW</vt:lpwstr>
  </property>
  <property fmtid="{D5CDD505-2E9C-101B-9397-08002B2CF9AE}" pid="17" name="_2015_ms_pID_7253431">
    <vt:lpwstr>mgMF5+iqMy5wqmaJpbGdUfUlTAqtknX5Hg5oo2JdC6xxVweddFTvy1
ni4ugmFdcIwWwBFco91UVZ7jX4syQ0ks0+u7N9gjCdRTz3fVonYF1zkrSVrHm8RKPDcZjkdA
LL06ffAxZuJtZZ2p8cbxUyfGQCs/xr6F84ifZXxtWacYptWBy9C20cUD+mq01QcIZcImpjDE
HcFHLuXCuGYmYLgrh8O3FDQVZW3lVDIlLJBf</vt:lpwstr>
  </property>
  <property fmtid="{D5CDD505-2E9C-101B-9397-08002B2CF9AE}" pid="18" name="_2015_ms_pID_7253432">
    <vt:lpwstr>toxQhf46mtJiMQw9ngSZ5Ns=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0x0101003AA7AC0C743A294CADF60F661720E3E6</vt:lpwstr>
  </property>
</Properties>
</file>